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16FDA36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D067B1">
        <w:rPr>
          <w:rFonts w:cs="Arial"/>
          <w:b/>
          <w:noProof/>
          <w:sz w:val="24"/>
        </w:rPr>
        <w:t>9396</w:t>
      </w:r>
    </w:p>
    <w:p w14:paraId="7CB45193" w14:textId="1CDFC666"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4406F2">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D067B1">
        <w:rPr>
          <w:b/>
          <w:noProof/>
          <w:color w:val="3333FF"/>
        </w:rPr>
        <w:t>08814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21F9" w:rsidR="001E41F3" w:rsidRPr="00410371" w:rsidRDefault="00250D4F" w:rsidP="000025EF">
            <w:pPr>
              <w:pStyle w:val="CRCoverPage"/>
              <w:spacing w:after="0"/>
              <w:rPr>
                <w:noProof/>
              </w:rPr>
            </w:pPr>
            <w:r>
              <w:rPr>
                <w:b/>
                <w:noProof/>
                <w:sz w:val="28"/>
              </w:rPr>
              <w:t>0</w:t>
            </w:r>
            <w:r w:rsidR="0013794A">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F2E47" w:rsidR="001E41F3" w:rsidRPr="00410371" w:rsidRDefault="009A1998" w:rsidP="00E13F3D">
            <w:pPr>
              <w:pStyle w:val="CRCoverPage"/>
              <w:spacing w:after="0"/>
              <w:jc w:val="center"/>
              <w:rPr>
                <w:b/>
                <w:noProof/>
              </w:rPr>
            </w:pPr>
            <w:del w:id="0" w:author="IDCC_Rev1" w:date="2025-10-15T20:55:00Z" w16du:dateUtc="2025-10-15T12:55:00Z">
              <w:r w:rsidDel="00F81D30">
                <w:rPr>
                  <w:b/>
                  <w:noProof/>
                  <w:sz w:val="28"/>
                </w:rPr>
                <w:delText>-</w:delText>
              </w:r>
            </w:del>
            <w:ins w:id="1" w:author="IDCC_Rev1" w:date="2025-10-15T20:55:00Z" w16du:dateUtc="2025-10-15T12:55:00Z">
              <w:r w:rsidR="00F81D30">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A0939" w:rsidR="001E41F3" w:rsidRDefault="00DF5169" w:rsidP="00FB25B7">
            <w:pPr>
              <w:pStyle w:val="CRCoverPage"/>
              <w:spacing w:after="0"/>
              <w:ind w:left="100"/>
              <w:rPr>
                <w:noProof/>
              </w:rPr>
            </w:pPr>
            <w:r>
              <w:t>Temporary Device ID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73365" w:rsidR="00C309E6" w:rsidRPr="000152CA" w:rsidRDefault="006A041B" w:rsidP="006A041B">
            <w:pPr>
              <w:pStyle w:val="CRCoverPage"/>
              <w:spacing w:after="0"/>
              <w:ind w:left="100"/>
              <w:rPr>
                <w:noProof/>
                <w:lang w:eastAsia="zh-CN"/>
              </w:rPr>
            </w:pPr>
            <w:r>
              <w:rPr>
                <w:noProof/>
                <w:lang w:eastAsia="zh-CN"/>
              </w:rPr>
              <w:t>SA3 has recently agreed on the mechanism of using and managing Temporary Device ID and it is specified in the latest TS33.369. TS 23.369 needs to align with the TS 33.369 and have some high-level introductory text about Temporary Device ID.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27B90" w:rsidR="00D47EA8" w:rsidRDefault="006A041B" w:rsidP="006A041B">
            <w:pPr>
              <w:pStyle w:val="CRCoverPage"/>
              <w:spacing w:after="0"/>
              <w:ind w:left="100"/>
            </w:pPr>
            <w:r>
              <w:t>Add a new Clause 5.7.</w:t>
            </w:r>
            <w:r w:rsidR="0093454C">
              <w:t xml:space="preserve">x </w:t>
            </w:r>
            <w:r>
              <w:t xml:space="preserve">for </w:t>
            </w:r>
            <w:r>
              <w:rPr>
                <w:noProof/>
                <w:lang w:eastAsia="zh-CN"/>
              </w:rPr>
              <w:t>high-level introductory text about Temporary Device ID.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AB6C" w:rsidR="00E667B3" w:rsidRDefault="00BB5A4F" w:rsidP="00F3414D">
            <w:pPr>
              <w:pStyle w:val="CRCoverPage"/>
              <w:spacing w:after="0"/>
              <w:ind w:left="100"/>
              <w:rPr>
                <w:noProof/>
                <w:lang w:eastAsia="zh-CN"/>
              </w:rPr>
            </w:pPr>
            <w:r>
              <w:rPr>
                <w:noProof/>
                <w:lang w:eastAsia="zh-CN"/>
              </w:rPr>
              <w:t>Important information about Temporary Device ID is missing in TS 23.369</w:t>
            </w:r>
            <w:r w:rsidR="00B81751">
              <w:rPr>
                <w:noProof/>
                <w:lang w:eastAsia="zh-CN"/>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228EC" w:rsidR="001E41F3" w:rsidRDefault="00BB5A4F" w:rsidP="00747E2C">
            <w:pPr>
              <w:pStyle w:val="CRCoverPage"/>
              <w:spacing w:after="0"/>
              <w:ind w:left="100"/>
              <w:rPr>
                <w:noProof/>
                <w:lang w:eastAsia="zh-CN"/>
              </w:rPr>
            </w:pPr>
            <w:r>
              <w:rPr>
                <w:noProof/>
                <w:lang w:eastAsia="zh-CN"/>
              </w:rPr>
              <w:t>5.7.</w:t>
            </w:r>
            <w:r w:rsidR="006415A1">
              <w:rPr>
                <w:noProof/>
                <w:lang w:eastAsia="zh-CN"/>
              </w:rPr>
              <w:t xml:space="preserve">x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0B7CB435"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t>FIRST CHANGE</w:t>
      </w:r>
      <w:r w:rsidR="00DF5169">
        <w:rPr>
          <w:rFonts w:ascii="Arial" w:hAnsi="Arial"/>
          <w:i/>
          <w:color w:val="0070C0"/>
          <w:sz w:val="24"/>
          <w:lang w:val="en-US"/>
        </w:rPr>
        <w:t xml:space="preserve"> (All New Text)</w:t>
      </w:r>
    </w:p>
    <w:bookmarkEnd w:id="4"/>
    <w:bookmarkEnd w:id="5"/>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79C8CEB" w14:textId="7B5BE173" w:rsidR="00D067B1" w:rsidRDefault="00D067B1" w:rsidP="00D067B1">
      <w:pPr>
        <w:pStyle w:val="Heading3"/>
        <w:rPr>
          <w:ins w:id="6" w:author="IDCC" w:date="2025-10-15T09:00:00Z" w16du:dateUtc="2025-10-15T01:00:00Z"/>
        </w:rPr>
      </w:pPr>
      <w:bookmarkStart w:id="7" w:name="_Toc209591627"/>
      <w:ins w:id="8" w:author="IDCC" w:date="2025-10-15T09:00:00Z" w16du:dateUtc="2025-10-15T01:00:00Z">
        <w:r>
          <w:t>5.7.x</w:t>
        </w:r>
        <w:r>
          <w:tab/>
        </w:r>
      </w:ins>
      <w:ins w:id="9" w:author="IDCC_Rev1" w:date="2025-10-15T20:57:00Z" w16du:dateUtc="2025-10-15T12:57:00Z">
        <w:r w:rsidR="002123E3">
          <w:t xml:space="preserve">Device </w:t>
        </w:r>
      </w:ins>
      <w:ins w:id="10" w:author="IDCC" w:date="2025-10-15T09:00:00Z" w16du:dateUtc="2025-10-15T01:00:00Z">
        <w:r>
          <w:t xml:space="preserve">Temporary </w:t>
        </w:r>
        <w:del w:id="11" w:author="IDCC_Rev1" w:date="2025-10-15T20:57:00Z" w16du:dateUtc="2025-10-15T12:57:00Z">
          <w:r w:rsidDel="002123E3">
            <w:delText xml:space="preserve">Device </w:delText>
          </w:r>
        </w:del>
        <w:r>
          <w:t>ID</w:t>
        </w:r>
        <w:bookmarkEnd w:id="7"/>
      </w:ins>
    </w:p>
    <w:p w14:paraId="3BD6EBF0" w14:textId="60EB31C0" w:rsidR="00D067B1" w:rsidRDefault="00D067B1" w:rsidP="00D067B1">
      <w:pPr>
        <w:rPr>
          <w:ins w:id="12" w:author="IDCC" w:date="2025-10-15T09:00:00Z" w16du:dateUtc="2025-10-15T01:00:00Z"/>
          <w:noProof/>
          <w:lang w:val="en-US"/>
        </w:rPr>
      </w:pPr>
      <w:ins w:id="13" w:author="IDCC" w:date="2025-10-15T09:00:00Z" w16du:dateUtc="2025-10-15T01:00:00Z">
        <w:del w:id="14" w:author="IDCC_Rev1" w:date="2025-10-16T07:55:00Z" w16du:dateUtc="2025-10-15T23:55:00Z">
          <w:r w:rsidDel="003674F7">
            <w:rPr>
              <w:noProof/>
              <w:lang w:val="en-US"/>
            </w:rPr>
            <w:delText xml:space="preserve">When the AIoT device identification information in </w:delText>
          </w:r>
        </w:del>
        <w:del w:id="15" w:author="IDCC_Rev1" w:date="2025-10-15T09:06:00Z" w16du:dateUtc="2025-10-15T01:06:00Z">
          <w:r w:rsidDel="00D067B1">
            <w:rPr>
              <w:noProof/>
              <w:lang w:val="en-US"/>
            </w:rPr>
            <w:delText xml:space="preserve">the </w:delText>
          </w:r>
        </w:del>
        <w:del w:id="16" w:author="IDCC_Rev1" w:date="2025-10-16T07:55:00Z" w16du:dateUtc="2025-10-15T23:55:00Z">
          <w:r w:rsidDel="003674F7">
            <w:rPr>
              <w:noProof/>
              <w:lang w:val="en-US"/>
            </w:rPr>
            <w:delText xml:space="preserve">Inventory Request is a single device </w:delText>
          </w:r>
        </w:del>
        <w:del w:id="17" w:author="IDCC_Rev1" w:date="2025-10-15T09:06:00Z" w16du:dateUtc="2025-10-15T01:06:00Z">
          <w:r w:rsidDel="00D067B1">
            <w:rPr>
              <w:noProof/>
              <w:lang w:val="en-US"/>
            </w:rPr>
            <w:delText>ID</w:delText>
          </w:r>
        </w:del>
        <w:del w:id="18" w:author="IDCC_Rev1" w:date="2025-10-16T07:55:00Z" w16du:dateUtc="2025-10-15T23:55:00Z">
          <w:r w:rsidDel="003674F7">
            <w:rPr>
              <w:noProof/>
              <w:lang w:val="en-US"/>
            </w:rPr>
            <w:delText>, a</w:delText>
          </w:r>
        </w:del>
      </w:ins>
      <w:ins w:id="19" w:author="IDCC_Rev1" w:date="2025-10-16T07:55:00Z" w16du:dateUtc="2025-10-15T23:55:00Z">
        <w:r w:rsidR="003674F7">
          <w:rPr>
            <w:noProof/>
            <w:lang w:val="en-US"/>
          </w:rPr>
          <w:t>A</w:t>
        </w:r>
      </w:ins>
      <w:ins w:id="20" w:author="IDCC" w:date="2025-10-15T09:00:00Z" w16du:dateUtc="2025-10-15T01:00:00Z">
        <w:r>
          <w:rPr>
            <w:noProof/>
            <w:lang w:val="en-US"/>
          </w:rPr>
          <w:t xml:space="preserve"> </w:t>
        </w:r>
        <w:del w:id="21" w:author="IDCC_Rev1" w:date="2025-10-15T20:57:00Z" w16du:dateUtc="2025-10-15T12:57:00Z">
          <w:r w:rsidDel="002123E3">
            <w:rPr>
              <w:noProof/>
              <w:lang w:val="en-US"/>
            </w:rPr>
            <w:delText xml:space="preserve">Temporary </w:delText>
          </w:r>
        </w:del>
        <w:r>
          <w:rPr>
            <w:noProof/>
            <w:lang w:val="en-US"/>
          </w:rPr>
          <w:t>Device</w:t>
        </w:r>
      </w:ins>
      <w:ins w:id="22" w:author="IDCC_Rev1" w:date="2025-10-15T20:57:00Z" w16du:dateUtc="2025-10-15T12:57:00Z">
        <w:r w:rsidR="002123E3">
          <w:rPr>
            <w:noProof/>
            <w:lang w:val="en-US"/>
          </w:rPr>
          <w:t xml:space="preserve"> Temporary</w:t>
        </w:r>
      </w:ins>
      <w:ins w:id="23" w:author="IDCC" w:date="2025-10-15T09:00:00Z" w16du:dateUtc="2025-10-15T01:00:00Z">
        <w:r>
          <w:rPr>
            <w:noProof/>
            <w:lang w:val="en-US"/>
          </w:rPr>
          <w:t xml:space="preserve"> ID </w:t>
        </w:r>
        <w:del w:id="24" w:author="IDCC_Rev1" w:date="2025-10-15T09:01:00Z" w16du:dateUtc="2025-10-15T01:01:00Z">
          <w:r w:rsidDel="00D067B1">
            <w:rPr>
              <w:noProof/>
              <w:lang w:val="en-US"/>
            </w:rPr>
            <w:delText>shall</w:delText>
          </w:r>
        </w:del>
      </w:ins>
      <w:ins w:id="25" w:author="IDCC_Rev1" w:date="2025-10-15T09:01:00Z" w16du:dateUtc="2025-10-15T01:01:00Z">
        <w:r>
          <w:rPr>
            <w:noProof/>
            <w:lang w:val="en-US"/>
          </w:rPr>
          <w:t>may</w:t>
        </w:r>
      </w:ins>
      <w:ins w:id="26" w:author="IDCC" w:date="2025-10-15T09:00:00Z" w16du:dateUtc="2025-10-15T01:00:00Z">
        <w:r>
          <w:rPr>
            <w:noProof/>
            <w:lang w:val="en-US"/>
          </w:rPr>
          <w:t xml:space="preserve"> be used</w:t>
        </w:r>
      </w:ins>
      <w:ins w:id="27" w:author="IDCC_Rev1" w:date="2025-10-15T09:01:00Z" w16du:dateUtc="2025-10-15T01:01:00Z">
        <w:r>
          <w:rPr>
            <w:noProof/>
            <w:lang w:val="en-US"/>
          </w:rPr>
          <w:t xml:space="preserve"> </w:t>
        </w:r>
      </w:ins>
      <w:ins w:id="28" w:author="IDCC_Rev1" w:date="2025-10-16T07:55:00Z" w16du:dateUtc="2025-10-15T23:55:00Z">
        <w:r w:rsidR="003674F7">
          <w:rPr>
            <w:noProof/>
            <w:lang w:val="en-US"/>
          </w:rPr>
          <w:t xml:space="preserve">as AIoT </w:t>
        </w:r>
      </w:ins>
      <w:ins w:id="29" w:author="IDCC_Rev1" w:date="2025-10-16T07:56:00Z" w16du:dateUtc="2025-10-15T23:56:00Z">
        <w:r w:rsidR="003674F7" w:rsidRPr="001C5DF0">
          <w:rPr>
            <w:rFonts w:eastAsia="MS Mincho"/>
          </w:rPr>
          <w:t xml:space="preserve">Identification </w:t>
        </w:r>
        <w:r w:rsidR="003674F7" w:rsidRPr="008030A0">
          <w:t>Information</w:t>
        </w:r>
        <w:r w:rsidR="003674F7" w:rsidRPr="001C5DF0" w:rsidDel="009C0A84">
          <w:rPr>
            <w:rFonts w:eastAsia="MS Mincho"/>
          </w:rPr>
          <w:t xml:space="preserve"> </w:t>
        </w:r>
      </w:ins>
      <w:ins w:id="30" w:author="IDCC_Rev1" w:date="2025-10-16T07:57:00Z" w16du:dateUtc="2025-10-15T23:57:00Z">
        <w:r w:rsidR="003674F7">
          <w:rPr>
            <w:rFonts w:eastAsia="MS Mincho"/>
          </w:rPr>
          <w:t xml:space="preserve">in Inventory procedure </w:t>
        </w:r>
      </w:ins>
      <w:ins w:id="31" w:author="IDCC_Rev1" w:date="2025-10-15T09:01:00Z" w16du:dateUtc="2025-10-15T01:01:00Z">
        <w:r>
          <w:rPr>
            <w:noProof/>
            <w:lang w:val="en-US"/>
          </w:rPr>
          <w:t>if device identifier privacy is needed</w:t>
        </w:r>
      </w:ins>
      <w:ins w:id="32" w:author="IDCC" w:date="2025-10-15T09:00:00Z" w16du:dateUtc="2025-10-15T01:00:00Z">
        <w:r>
          <w:rPr>
            <w:noProof/>
            <w:lang w:val="en-US"/>
          </w:rPr>
          <w:t xml:space="preserve">. </w:t>
        </w:r>
        <w:del w:id="33" w:author="IDCC_Rev1" w:date="2025-10-15T09:03:00Z" w16du:dateUtc="2025-10-15T01:03:00Z">
          <w:r w:rsidDel="00D067B1">
            <w:rPr>
              <w:noProof/>
              <w:lang w:val="en-US"/>
            </w:rPr>
            <w:delText>The ADM generates a Temporary Device ID, or retrieves the stored Temporary Device ID, and provides it to the AIOTF upon the AIOTF request. The Temporary Device ID may be generated based on the permanent Device ID or the stored Temporary Device ID, and t</w:delText>
          </w:r>
        </w:del>
      </w:ins>
      <w:ins w:id="34" w:author="IDCC_Rev1" w:date="2025-10-15T09:03:00Z" w16du:dateUtc="2025-10-15T01:03:00Z">
        <w:r>
          <w:rPr>
            <w:noProof/>
            <w:lang w:val="en-US"/>
          </w:rPr>
          <w:t>T</w:t>
        </w:r>
      </w:ins>
      <w:ins w:id="35" w:author="IDCC" w:date="2025-10-15T09:00:00Z" w16du:dateUtc="2025-10-15T01:00:00Z">
        <w:r>
          <w:rPr>
            <w:noProof/>
            <w:lang w:val="en-US"/>
          </w:rPr>
          <w:t xml:space="preserve">he details of how </w:t>
        </w:r>
        <w:del w:id="36" w:author="IDCC_Rev1" w:date="2025-10-15T20:57:00Z" w16du:dateUtc="2025-10-15T12:57:00Z">
          <w:r w:rsidDel="002123E3">
            <w:rPr>
              <w:noProof/>
              <w:lang w:val="en-US"/>
            </w:rPr>
            <w:delText xml:space="preserve">Temporary </w:delText>
          </w:r>
        </w:del>
        <w:r>
          <w:rPr>
            <w:noProof/>
            <w:lang w:val="en-US"/>
          </w:rPr>
          <w:t xml:space="preserve">Device </w:t>
        </w:r>
      </w:ins>
      <w:ins w:id="37" w:author="IDCC_Rev1" w:date="2025-10-15T20:57:00Z" w16du:dateUtc="2025-10-15T12:57:00Z">
        <w:r w:rsidR="002123E3">
          <w:rPr>
            <w:noProof/>
            <w:lang w:val="en-US"/>
          </w:rPr>
          <w:t xml:space="preserve">Temporary </w:t>
        </w:r>
      </w:ins>
      <w:ins w:id="38" w:author="IDCC" w:date="2025-10-15T09:00:00Z" w16du:dateUtc="2025-10-15T01:00:00Z">
        <w:r>
          <w:rPr>
            <w:noProof/>
            <w:lang w:val="en-US"/>
          </w:rPr>
          <w:t>ID is generated</w:t>
        </w:r>
      </w:ins>
      <w:ins w:id="39" w:author="IDCC_Rev1" w:date="2025-10-15T09:06:00Z" w16du:dateUtc="2025-10-15T01:06:00Z">
        <w:r>
          <w:rPr>
            <w:noProof/>
            <w:lang w:val="en-US"/>
          </w:rPr>
          <w:t xml:space="preserve">, </w:t>
        </w:r>
      </w:ins>
      <w:ins w:id="40" w:author="IDCC" w:date="2025-10-15T09:00:00Z" w16du:dateUtc="2025-10-15T01:00:00Z">
        <w:del w:id="41" w:author="IDCC_Rev1" w:date="2025-10-15T09:06:00Z" w16du:dateUtc="2025-10-15T01:06:00Z">
          <w:r w:rsidDel="00D067B1">
            <w:rPr>
              <w:noProof/>
              <w:lang w:val="en-US"/>
            </w:rPr>
            <w:delText xml:space="preserve"> and </w:delText>
          </w:r>
        </w:del>
        <w:r>
          <w:rPr>
            <w:noProof/>
            <w:lang w:val="en-US"/>
          </w:rPr>
          <w:t>managed</w:t>
        </w:r>
      </w:ins>
      <w:ins w:id="42" w:author="IDCC_Rev1" w:date="2025-10-15T09:06:00Z" w16du:dateUtc="2025-10-15T01:06:00Z">
        <w:r>
          <w:rPr>
            <w:noProof/>
            <w:lang w:val="en-US"/>
          </w:rPr>
          <w:t xml:space="preserve"> and used</w:t>
        </w:r>
      </w:ins>
      <w:ins w:id="43" w:author="IDCC" w:date="2025-10-15T09:00:00Z" w16du:dateUtc="2025-10-15T01:00:00Z">
        <w:r>
          <w:rPr>
            <w:noProof/>
            <w:lang w:val="en-US"/>
          </w:rPr>
          <w:t xml:space="preserve"> are specified in TS 33.369 [9].</w:t>
        </w:r>
      </w:ins>
    </w:p>
    <w:p w14:paraId="3F26247D" w14:textId="700FDFB9" w:rsidR="00D067B1" w:rsidRPr="0020678C" w:rsidDel="00D067B1" w:rsidRDefault="00D067B1" w:rsidP="00D067B1">
      <w:pPr>
        <w:rPr>
          <w:ins w:id="44" w:author="IDCC" w:date="2025-10-15T09:00:00Z" w16du:dateUtc="2025-10-15T01:00:00Z"/>
          <w:del w:id="45" w:author="IDCC_Rev1" w:date="2025-10-15T09:04:00Z" w16du:dateUtc="2025-10-15T01:04:00Z"/>
          <w:noProof/>
          <w:lang w:val="en-US"/>
        </w:rPr>
      </w:pPr>
      <w:ins w:id="46" w:author="IDCC" w:date="2025-10-15T09:00:00Z" w16du:dateUtc="2025-10-15T01:00:00Z">
        <w:del w:id="47" w:author="IDCC_Rev1" w:date="2025-10-15T09:04:00Z" w16du:dateUtc="2025-10-15T01:04:00Z">
          <w:r w:rsidDel="00D067B1">
            <w:rPr>
              <w:noProof/>
              <w:lang w:val="en-US"/>
            </w:rPr>
            <w:delText>At the end of Inventory procedure, the AIOTF may request that the ADM generate a new Temporary Device ID and store it.</w:delText>
          </w:r>
        </w:del>
      </w:ins>
    </w:p>
    <w:p w14:paraId="6B6DC0A8" w14:textId="20C46085" w:rsidR="00CF7E18" w:rsidRPr="00D067B1" w:rsidRDefault="00CF7E18" w:rsidP="00CF7E18">
      <w:pPr>
        <w:rPr>
          <w:lang w:val="en-US" w:eastAsia="zh-CN"/>
        </w:rPr>
      </w:pPr>
    </w:p>
    <w:sectPr w:rsidR="00CF7E18" w:rsidRPr="00D067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05C9" w14:textId="77777777" w:rsidR="00A30F5C" w:rsidRDefault="00A30F5C">
      <w:r>
        <w:separator/>
      </w:r>
    </w:p>
  </w:endnote>
  <w:endnote w:type="continuationSeparator" w:id="0">
    <w:p w14:paraId="7F7D3E7F" w14:textId="77777777" w:rsidR="00A30F5C" w:rsidRDefault="00A3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680A" w14:textId="77777777" w:rsidR="00A30F5C" w:rsidRDefault="00A30F5C">
      <w:r>
        <w:separator/>
      </w:r>
    </w:p>
  </w:footnote>
  <w:footnote w:type="continuationSeparator" w:id="0">
    <w:p w14:paraId="57AEA0E8" w14:textId="77777777" w:rsidR="00A30F5C" w:rsidRDefault="00A3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ev1">
    <w15:presenceInfo w15:providerId="None" w15:userId="IDCC_Rev1"/>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16C"/>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94A"/>
    <w:rsid w:val="00137C8B"/>
    <w:rsid w:val="00143CC0"/>
    <w:rsid w:val="00145D43"/>
    <w:rsid w:val="001460F1"/>
    <w:rsid w:val="0014657F"/>
    <w:rsid w:val="00151C1B"/>
    <w:rsid w:val="00153367"/>
    <w:rsid w:val="00156139"/>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0678C"/>
    <w:rsid w:val="002123E3"/>
    <w:rsid w:val="002219CB"/>
    <w:rsid w:val="002365DE"/>
    <w:rsid w:val="00240B09"/>
    <w:rsid w:val="00240CB9"/>
    <w:rsid w:val="00241F36"/>
    <w:rsid w:val="00250D4F"/>
    <w:rsid w:val="00254B99"/>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674F7"/>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5845"/>
    <w:rsid w:val="00417595"/>
    <w:rsid w:val="0041789F"/>
    <w:rsid w:val="00422D56"/>
    <w:rsid w:val="004242F1"/>
    <w:rsid w:val="004362F8"/>
    <w:rsid w:val="004406F2"/>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555"/>
    <w:rsid w:val="006137D3"/>
    <w:rsid w:val="00613CAD"/>
    <w:rsid w:val="00615D31"/>
    <w:rsid w:val="006202DA"/>
    <w:rsid w:val="00621188"/>
    <w:rsid w:val="006212E3"/>
    <w:rsid w:val="0062388D"/>
    <w:rsid w:val="006257ED"/>
    <w:rsid w:val="006261E0"/>
    <w:rsid w:val="00640F49"/>
    <w:rsid w:val="006415A1"/>
    <w:rsid w:val="00643A8D"/>
    <w:rsid w:val="00647924"/>
    <w:rsid w:val="00653F63"/>
    <w:rsid w:val="00656EA1"/>
    <w:rsid w:val="00657B97"/>
    <w:rsid w:val="00660DF6"/>
    <w:rsid w:val="00661E50"/>
    <w:rsid w:val="00665C47"/>
    <w:rsid w:val="0066745C"/>
    <w:rsid w:val="00680C5B"/>
    <w:rsid w:val="006849A0"/>
    <w:rsid w:val="00686D17"/>
    <w:rsid w:val="00687258"/>
    <w:rsid w:val="00687F8A"/>
    <w:rsid w:val="00695808"/>
    <w:rsid w:val="00696446"/>
    <w:rsid w:val="006A041B"/>
    <w:rsid w:val="006B46FB"/>
    <w:rsid w:val="006B5BFA"/>
    <w:rsid w:val="006B68B5"/>
    <w:rsid w:val="006C3B7C"/>
    <w:rsid w:val="006C4079"/>
    <w:rsid w:val="006D02F4"/>
    <w:rsid w:val="006E0A05"/>
    <w:rsid w:val="006E21FB"/>
    <w:rsid w:val="006E34C8"/>
    <w:rsid w:val="006E3796"/>
    <w:rsid w:val="006E3AB0"/>
    <w:rsid w:val="006E4E57"/>
    <w:rsid w:val="006E4E66"/>
    <w:rsid w:val="006F02DF"/>
    <w:rsid w:val="006F2125"/>
    <w:rsid w:val="006F4A5B"/>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2E1C"/>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454C"/>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0F5C"/>
    <w:rsid w:val="00A35655"/>
    <w:rsid w:val="00A41F43"/>
    <w:rsid w:val="00A44AFB"/>
    <w:rsid w:val="00A47E70"/>
    <w:rsid w:val="00A505DE"/>
    <w:rsid w:val="00A50CF0"/>
    <w:rsid w:val="00A55475"/>
    <w:rsid w:val="00A70116"/>
    <w:rsid w:val="00A7036C"/>
    <w:rsid w:val="00A7671C"/>
    <w:rsid w:val="00A77BB0"/>
    <w:rsid w:val="00A77CB8"/>
    <w:rsid w:val="00A84662"/>
    <w:rsid w:val="00A85061"/>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7B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3219"/>
    <w:rsid w:val="00F063D7"/>
    <w:rsid w:val="00F07C3F"/>
    <w:rsid w:val="00F10130"/>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81D30"/>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48EE6-0F33-4642-ABB4-6634EC28D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3.xml><?xml version="1.0" encoding="utf-8"?>
<ds:datastoreItem xmlns:ds="http://schemas.openxmlformats.org/officeDocument/2006/customXml" ds:itemID="{69E54880-34B0-4145-9103-0BE38AC5E9E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3C5541A-2C92-474F-B7ED-FC7742AAD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443</Words>
  <Characters>2371</Characters>
  <Application>Microsoft Office Word</Application>
  <DocSecurity>0</DocSecurity>
  <Lines>50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IDCC_Rev1</cp:lastModifiedBy>
  <cp:revision>8</cp:revision>
  <cp:lastPrinted>1900-12-31T16:00:00Z</cp:lastPrinted>
  <dcterms:created xsi:type="dcterms:W3CDTF">2025-10-03T14:19:00Z</dcterms:created>
  <dcterms:modified xsi:type="dcterms:W3CDTF">2025-10-15T23:57:00Z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